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D77A0BF" w:rsidR="0090277E" w:rsidRDefault="0090277E" w:rsidP="00AB6A90">
      <w:pPr>
        <w:pStyle w:val="CRCoverPage"/>
        <w:tabs>
          <w:tab w:val="right" w:pos="9638"/>
        </w:tabs>
        <w:spacing w:after="0"/>
        <w:rPr>
          <w:rFonts w:cs="Arial"/>
          <w:b/>
          <w:noProof/>
          <w:sz w:val="24"/>
        </w:rPr>
      </w:pPr>
      <w:r>
        <w:rPr>
          <w:rFonts w:cs="Arial"/>
          <w:b/>
          <w:noProof/>
          <w:sz w:val="24"/>
        </w:rPr>
        <w:t>SA WG2 Meeting #13</w:t>
      </w:r>
      <w:r w:rsidR="00843367">
        <w:rPr>
          <w:rFonts w:cs="Arial"/>
          <w:b/>
          <w:noProof/>
          <w:sz w:val="24"/>
        </w:rPr>
        <w:t>4</w:t>
      </w:r>
      <w:r>
        <w:rPr>
          <w:rFonts w:cs="Arial"/>
          <w:b/>
          <w:noProof/>
          <w:sz w:val="24"/>
        </w:rPr>
        <w:tab/>
      </w:r>
      <w:r w:rsidR="004B3F0D" w:rsidRPr="004B3F0D">
        <w:rPr>
          <w:rFonts w:cs="Arial"/>
          <w:b/>
          <w:noProof/>
          <w:sz w:val="24"/>
        </w:rPr>
        <w:t>S2-1908308</w:t>
      </w:r>
    </w:p>
    <w:p w14:paraId="006BFCDA" w14:textId="26DE768E" w:rsidR="0090277E" w:rsidRDefault="00843367" w:rsidP="0090277E">
      <w:pPr>
        <w:pStyle w:val="CRCoverPage"/>
        <w:outlineLvl w:val="0"/>
        <w:rPr>
          <w:b/>
          <w:noProof/>
          <w:sz w:val="24"/>
        </w:rPr>
      </w:pPr>
      <w:r>
        <w:rPr>
          <w:b/>
          <w:noProof/>
          <w:sz w:val="24"/>
        </w:rPr>
        <w:t>24</w:t>
      </w:r>
      <w:r w:rsidR="00FC62C8">
        <w:rPr>
          <w:b/>
          <w:noProof/>
          <w:sz w:val="24"/>
        </w:rPr>
        <w:t>-</w:t>
      </w:r>
      <w:r>
        <w:rPr>
          <w:b/>
          <w:noProof/>
          <w:sz w:val="24"/>
        </w:rPr>
        <w:t>28</w:t>
      </w:r>
      <w:r w:rsidR="00FC62C8">
        <w:rPr>
          <w:b/>
          <w:noProof/>
          <w:sz w:val="24"/>
        </w:rPr>
        <w:t xml:space="preserve"> </w:t>
      </w:r>
      <w:r>
        <w:rPr>
          <w:b/>
          <w:noProof/>
          <w:sz w:val="24"/>
        </w:rPr>
        <w:t>June</w:t>
      </w:r>
      <w:r w:rsidR="00FC62C8">
        <w:rPr>
          <w:b/>
          <w:noProof/>
          <w:sz w:val="24"/>
        </w:rPr>
        <w:t xml:space="preserve"> </w:t>
      </w:r>
      <w:r w:rsidR="00153755">
        <w:rPr>
          <w:b/>
          <w:noProof/>
          <w:sz w:val="24"/>
        </w:rPr>
        <w:t xml:space="preserve">2019, </w:t>
      </w:r>
      <w:r>
        <w:rPr>
          <w:b/>
          <w:noProof/>
          <w:sz w:val="24"/>
        </w:rPr>
        <w:t>Sapporo, Japan</w:t>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r>
      <w:r w:rsidR="004B3F0D">
        <w:rPr>
          <w:b/>
          <w:noProof/>
          <w:sz w:val="24"/>
        </w:rPr>
        <w:tab/>
        <w:t xml:space="preserve">   </w:t>
      </w:r>
      <w:r w:rsidR="004B3F0D">
        <w:rPr>
          <w:b/>
          <w:noProof/>
          <w:sz w:val="24"/>
        </w:rPr>
        <w:tab/>
        <w:t xml:space="preserve"> </w:t>
      </w:r>
      <w:r w:rsidR="004B3F0D">
        <w:rPr>
          <w:b/>
          <w:noProof/>
          <w:sz w:val="24"/>
        </w:rPr>
        <w:tab/>
        <w:t>(</w:t>
      </w:r>
      <w:r w:rsidR="004B3F0D" w:rsidRPr="004B3F0D">
        <w:rPr>
          <w:rStyle w:val="Hyperlink"/>
          <w:rFonts w:cs="Arial"/>
          <w:i/>
          <w:u w:val="none"/>
        </w:rPr>
        <w:t xml:space="preserve">was </w:t>
      </w:r>
      <w:r w:rsidR="004B3F0D" w:rsidRPr="004B3F0D">
        <w:rPr>
          <w:rStyle w:val="Hyperlink"/>
          <w:i/>
          <w:u w:val="none"/>
        </w:rPr>
        <w:t>S2-1906895</w:t>
      </w:r>
      <w:r w:rsidR="004B3F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245F4F7"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C6E3C">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52EF7CE7" w:rsidR="001E41F3" w:rsidRPr="008834F5" w:rsidRDefault="00444569" w:rsidP="00547111">
            <w:pPr>
              <w:pStyle w:val="CRCoverPage"/>
              <w:spacing w:after="0"/>
              <w:rPr>
                <w:b/>
                <w:noProof/>
                <w:sz w:val="28"/>
              </w:rPr>
            </w:pPr>
            <w:r w:rsidRPr="00444569">
              <w:rPr>
                <w:b/>
                <w:noProof/>
                <w:sz w:val="28"/>
              </w:rPr>
              <w:t>1454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529F30DD" w:rsidR="001E41F3" w:rsidRPr="008834F5" w:rsidRDefault="004B3F0D" w:rsidP="00E13F3D">
            <w:pPr>
              <w:pStyle w:val="CRCoverPage"/>
              <w:spacing w:after="0"/>
              <w:jc w:val="center"/>
              <w:rPr>
                <w:b/>
                <w:noProof/>
                <w:sz w:val="28"/>
              </w:rPr>
            </w:pPr>
            <w:r>
              <w:rPr>
                <w:b/>
                <w:noProof/>
                <w:sz w:val="28"/>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481DDE74"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843367">
              <w:rPr>
                <w:b/>
                <w:noProof/>
                <w:sz w:val="28"/>
              </w:rPr>
              <w:t>1.</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02656A8" w:rsidR="001E41F3" w:rsidRDefault="00564D96" w:rsidP="00C504EC">
            <w:pPr>
              <w:pStyle w:val="CRCoverPage"/>
              <w:spacing w:after="0"/>
              <w:ind w:left="100"/>
              <w:rPr>
                <w:noProof/>
              </w:rPr>
            </w:pPr>
            <w:r w:rsidRPr="00564D96">
              <w:rPr>
                <w:noProof/>
              </w:rPr>
              <w:t>Inter Core Network Roaming</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C7F8630" w:rsidR="001E41F3" w:rsidRDefault="00AA35B4" w:rsidP="00237E34">
            <w:pPr>
              <w:pStyle w:val="CRCoverPage"/>
              <w:spacing w:after="0"/>
              <w:ind w:left="100"/>
              <w:rPr>
                <w:noProof/>
              </w:rPr>
            </w:pPr>
            <w:r>
              <w:rPr>
                <w:noProof/>
              </w:rPr>
              <w:t>NTT DOCOMO</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7E8708A6" w:rsidR="001E41F3" w:rsidRDefault="004B3F0D">
            <w:pPr>
              <w:pStyle w:val="CRCoverPage"/>
              <w:spacing w:after="0"/>
              <w:ind w:left="100"/>
              <w:rPr>
                <w:noProof/>
              </w:rPr>
            </w:pPr>
            <w:r>
              <w:rPr>
                <w:noProof/>
              </w:rPr>
              <w:t>TEI16</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5B06664"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843367">
              <w:rPr>
                <w:noProof/>
                <w:lang w:eastAsia="zh-CN"/>
              </w:rPr>
              <w:t>6</w:t>
            </w:r>
            <w:r w:rsidR="0016357E">
              <w:rPr>
                <w:noProof/>
                <w:lang w:eastAsia="zh-CN"/>
              </w:rPr>
              <w:t>-</w:t>
            </w:r>
            <w:r w:rsidR="004B3F0D">
              <w:rPr>
                <w:noProof/>
                <w:lang w:eastAsia="zh-CN"/>
              </w:rPr>
              <w:t>2</w:t>
            </w:r>
            <w:r w:rsidR="00843367">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7EE3CFD" w:rsidR="001E41F3" w:rsidRDefault="00843367"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3DD29C97" w:rsidR="005C7394" w:rsidRPr="00720A5E" w:rsidRDefault="0056012E" w:rsidP="00CE3DE9">
            <w:pPr>
              <w:rPr>
                <w:rFonts w:ascii="Arial" w:hAnsi="Arial"/>
              </w:rPr>
            </w:pPr>
            <w:r>
              <w:rPr>
                <w:rFonts w:ascii="Arial" w:hAnsi="Arial"/>
              </w:rPr>
              <w:t xml:space="preserve">The network behaviour is not clear when a </w:t>
            </w:r>
            <w:r w:rsidRPr="0056012E">
              <w:rPr>
                <w:rFonts w:ascii="Arial" w:hAnsi="Arial"/>
              </w:rPr>
              <w:t>HPLMN does not support 5GC (</w:t>
            </w:r>
            <w:r>
              <w:rPr>
                <w:rFonts w:ascii="Arial" w:hAnsi="Arial"/>
              </w:rPr>
              <w:t>e.g.</w:t>
            </w:r>
            <w:r w:rsidRPr="0056012E">
              <w:rPr>
                <w:rFonts w:ascii="Arial" w:hAnsi="Arial"/>
              </w:rPr>
              <w:t xml:space="preserve"> </w:t>
            </w:r>
            <w:r>
              <w:rPr>
                <w:rFonts w:ascii="Arial" w:hAnsi="Arial"/>
              </w:rPr>
              <w:t>option#3</w:t>
            </w:r>
            <w:r w:rsidR="00A4214B">
              <w:rPr>
                <w:rFonts w:ascii="Arial" w:hAnsi="Arial"/>
              </w:rPr>
              <w:t xml:space="preserve"> network</w:t>
            </w:r>
            <w:r w:rsidRPr="0056012E">
              <w:rPr>
                <w:rFonts w:ascii="Arial" w:hAnsi="Arial"/>
              </w:rPr>
              <w:t>) and the UE tries to register with 5GC in a VPLMN</w:t>
            </w:r>
            <w:r w:rsidR="00A4214B">
              <w:rPr>
                <w:rFonts w:ascii="Arial" w:hAnsi="Arial"/>
              </w:rPr>
              <w:t xml:space="preserve"> (e.g. UE</w:t>
            </w:r>
            <w:r w:rsidR="00A4214B" w:rsidRPr="00A4214B">
              <w:rPr>
                <w:rFonts w:ascii="Arial" w:hAnsi="Arial"/>
              </w:rPr>
              <w:t xml:space="preserve"> uses the manual PLMN selection to try to access 5G</w:t>
            </w:r>
            <w:r w:rsidR="00A35113">
              <w:rPr>
                <w:rFonts w:ascii="Arial" w:hAnsi="Arial"/>
              </w:rPr>
              <w:t xml:space="preserve"> or </w:t>
            </w:r>
            <w:r w:rsidR="00A35113" w:rsidRPr="00A35113">
              <w:rPr>
                <w:rFonts w:ascii="Arial" w:hAnsi="Arial"/>
              </w:rPr>
              <w:t>misconfiguration of the HPLMN to the UE</w:t>
            </w:r>
            <w:r w:rsidR="00A4214B">
              <w:rPr>
                <w:rFonts w:ascii="Arial" w:hAnsi="Arial"/>
              </w:rPr>
              <w:t xml:space="preserve">). In this case, the AMF in the VPLMN does not able to get the UE’s subscription information </w:t>
            </w:r>
            <w:proofErr w:type="gramStart"/>
            <w:r w:rsidR="00A4214B">
              <w:rPr>
                <w:rFonts w:ascii="Arial" w:hAnsi="Arial"/>
              </w:rPr>
              <w:t>in order to</w:t>
            </w:r>
            <w:proofErr w:type="gramEnd"/>
            <w:r w:rsidR="00A4214B">
              <w:rPr>
                <w:rFonts w:ascii="Arial" w:hAnsi="Arial"/>
              </w:rPr>
              <w:t xml:space="preserve"> determine the core network restriction (as S6a interface is not define between the AMF and HSS) and steer the UE to EPC network in the VPLMN.</w:t>
            </w:r>
            <w:r>
              <w:rPr>
                <w:rFonts w:ascii="Arial" w:hAnsi="Arial"/>
              </w:rPr>
              <w:t xml:space="preserve"> </w:t>
            </w:r>
            <w:r w:rsidR="00A4214B">
              <w:rPr>
                <w:rFonts w:ascii="Arial" w:hAnsi="Arial"/>
              </w:rPr>
              <w:t xml:space="preserve">Thus, it is important to </w:t>
            </w:r>
            <w:r w:rsidR="00A4214B" w:rsidRPr="00A4214B">
              <w:rPr>
                <w:rFonts w:ascii="Arial" w:hAnsi="Arial"/>
              </w:rPr>
              <w:t xml:space="preserve">clarify </w:t>
            </w:r>
            <w:r w:rsidR="00A4214B">
              <w:rPr>
                <w:rFonts w:ascii="Arial" w:hAnsi="Arial"/>
              </w:rPr>
              <w:t>the network behaviour</w:t>
            </w:r>
            <w:r w:rsidR="0033609B">
              <w:rPr>
                <w:rFonts w:ascii="Arial" w:hAnsi="Arial"/>
              </w:rPr>
              <w:t xml:space="preserve"> that if an HPLMN does not support 5GC, then </w:t>
            </w:r>
            <w:r w:rsidR="0033609B" w:rsidRPr="0033609B">
              <w:rPr>
                <w:rFonts w:ascii="Arial" w:hAnsi="Arial"/>
              </w:rPr>
              <w:t xml:space="preserve">AMF </w:t>
            </w:r>
            <w:r w:rsidR="00AA57EF">
              <w:rPr>
                <w:rFonts w:ascii="Arial" w:hAnsi="Arial"/>
              </w:rPr>
              <w:t xml:space="preserve">in VPLMN </w:t>
            </w:r>
            <w:r w:rsidR="0033609B" w:rsidRPr="0033609B">
              <w:rPr>
                <w:rFonts w:ascii="Arial" w:hAnsi="Arial"/>
              </w:rPr>
              <w:t>determines the Core Network type restriction based on the UE's PLMN ID and the operator's policy</w:t>
            </w:r>
            <w:r w:rsidR="0033609B">
              <w:rPr>
                <w:rFonts w:ascii="Arial" w:hAnsi="Arial"/>
              </w:rPr>
              <w:t>.</w:t>
            </w:r>
            <w:r w:rsidR="00AB7BCC">
              <w:rPr>
                <w:rFonts w:ascii="Arial" w:hAnsi="Arial"/>
              </w:rPr>
              <w:t xml:space="preserve">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2F0665E" w:rsidR="001E41F3" w:rsidRDefault="005F1251" w:rsidP="00CE3DE9">
            <w:pPr>
              <w:pStyle w:val="CRCoverPage"/>
              <w:spacing w:after="0"/>
              <w:ind w:left="100"/>
            </w:pPr>
            <w:r>
              <w:t>I</w:t>
            </w:r>
            <w:r w:rsidR="007E5975">
              <w:t xml:space="preserve">f an HPLMN does not support 5GC (i.e. Option#3 network), then </w:t>
            </w:r>
            <w:r w:rsidR="007E5975" w:rsidRPr="0033609B">
              <w:t xml:space="preserve">AMF </w:t>
            </w:r>
            <w:r w:rsidR="007E5975">
              <w:t xml:space="preserve">in VPLMN </w:t>
            </w:r>
            <w:r w:rsidR="007E5975" w:rsidRPr="0033609B">
              <w:t>determines the Core Network type restriction based on the UE's PLMN ID and the operator's policy</w:t>
            </w:r>
            <w:r w:rsidR="007E5975">
              <w:t>.</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32EEA671" w:rsidR="00E00B14" w:rsidRDefault="006F13FA" w:rsidP="00E00B14">
            <w:pPr>
              <w:pStyle w:val="CRCoverPage"/>
              <w:spacing w:after="0"/>
              <w:ind w:left="100"/>
              <w:rPr>
                <w:noProof/>
              </w:rPr>
            </w:pPr>
            <w:r>
              <w:rPr>
                <w:rFonts w:cs="Arial"/>
                <w:lang w:eastAsia="zh-CN"/>
              </w:rPr>
              <w:t xml:space="preserve">Network behaviour </w:t>
            </w:r>
            <w:proofErr w:type="spellStart"/>
            <w:r w:rsidR="0029536C">
              <w:rPr>
                <w:rFonts w:cs="Arial"/>
                <w:lang w:eastAsia="zh-CN"/>
              </w:rPr>
              <w:t>wil</w:t>
            </w:r>
            <w:proofErr w:type="spellEnd"/>
            <w:r w:rsidR="0029536C">
              <w:rPr>
                <w:rFonts w:cs="Arial"/>
                <w:lang w:eastAsia="zh-CN"/>
              </w:rPr>
              <w:t xml:space="preserve"> be</w:t>
            </w:r>
            <w:r>
              <w:rPr>
                <w:rFonts w:cs="Arial"/>
                <w:lang w:eastAsia="zh-CN"/>
              </w:rPr>
              <w:t xml:space="preserve"> not clear when HPLMN does not deploy 5GC, how the AMF determine the core network restriction </w:t>
            </w:r>
            <w:proofErr w:type="gramStart"/>
            <w:r>
              <w:rPr>
                <w:rFonts w:cs="Arial"/>
                <w:lang w:eastAsia="zh-CN"/>
              </w:rPr>
              <w:t>in order to</w:t>
            </w:r>
            <w:proofErr w:type="gramEnd"/>
            <w:r>
              <w:rPr>
                <w:rFonts w:cs="Arial"/>
                <w:lang w:eastAsia="zh-CN"/>
              </w:rPr>
              <w:t xml:space="preserve"> steer the UE to EPC network in VPLMN</w:t>
            </w:r>
            <w:r w:rsidR="00CB15B2">
              <w:rPr>
                <w:rFonts w:cs="Arial"/>
                <w:lang w:eastAsia="zh-CN"/>
              </w:rPr>
              <w:t xml:space="preserve"> if</w:t>
            </w:r>
            <w:r w:rsidR="001A61DF">
              <w:rPr>
                <w:rFonts w:cs="Arial"/>
                <w:lang w:eastAsia="zh-CN"/>
              </w:rPr>
              <w:t xml:space="preserve"> a</w:t>
            </w:r>
            <w:r w:rsidR="00CB15B2">
              <w:rPr>
                <w:rFonts w:cs="Arial"/>
                <w:lang w:eastAsia="zh-CN"/>
              </w:rPr>
              <w:t xml:space="preserve"> UE tries to </w:t>
            </w:r>
            <w:r w:rsidR="00794C2F">
              <w:rPr>
                <w:rFonts w:cs="Arial"/>
                <w:lang w:eastAsia="zh-CN"/>
              </w:rPr>
              <w:t>be registered</w:t>
            </w:r>
            <w:r w:rsidR="00CB15B2">
              <w:rPr>
                <w:rFonts w:cs="Arial"/>
                <w:lang w:eastAsia="zh-CN"/>
              </w:rPr>
              <w:t xml:space="preserve"> with 5GC.</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6A1FAE6" w:rsidR="00E00B14" w:rsidRDefault="00C43B46" w:rsidP="00E00B14">
            <w:pPr>
              <w:pStyle w:val="CRCoverPage"/>
              <w:spacing w:after="0"/>
              <w:ind w:left="100"/>
              <w:rPr>
                <w:noProof/>
              </w:rPr>
            </w:pPr>
            <w:r w:rsidRPr="009E0DE1">
              <w:t>5.17.1.1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13C46154"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58C8F0A6" w14:textId="77777777" w:rsidR="00C43B46" w:rsidRPr="009E0DE1" w:rsidRDefault="00C43B46" w:rsidP="00C43B46">
      <w:pPr>
        <w:pStyle w:val="Heading4"/>
      </w:pPr>
      <w:bookmarkStart w:id="3" w:name="_Toc11137038"/>
      <w:bookmarkEnd w:id="2"/>
      <w:r w:rsidRPr="009E0DE1">
        <w:t>5.17.1.1</w:t>
      </w:r>
      <w:r w:rsidRPr="009E0DE1">
        <w:tab/>
        <w:t>General</w:t>
      </w:r>
      <w:bookmarkEnd w:id="3"/>
    </w:p>
    <w:p w14:paraId="2FC4EECA" w14:textId="77777777" w:rsidR="00C43B46" w:rsidRPr="009E0DE1" w:rsidRDefault="00C43B46" w:rsidP="00C43B46">
      <w:r w:rsidRPr="009E0DE1">
        <w:t>Clause 5.17.1 describes the UE and network behaviour for the migration from EPC to 5GC.</w:t>
      </w:r>
    </w:p>
    <w:p w14:paraId="31099719" w14:textId="77777777" w:rsidR="00C43B46" w:rsidRPr="009E0DE1" w:rsidRDefault="00C43B46" w:rsidP="00C43B46">
      <w:r w:rsidRPr="009E0DE1">
        <w:t>Deployments based on different 3GPP architecture options (i.e. EPC based or 5GC based) and UEs with different capabilities (EPC NAS and 5GC NAS) may coexist at the same time within one PLMN.</w:t>
      </w:r>
    </w:p>
    <w:p w14:paraId="57F65A25" w14:textId="77777777" w:rsidR="00C43B46" w:rsidRPr="009E0DE1" w:rsidRDefault="00C43B46" w:rsidP="00C43B46">
      <w:r w:rsidRPr="009E0DE1">
        <w:t xml:space="preserve">It is assumed that a UE that </w:t>
      </w:r>
      <w:proofErr w:type="gramStart"/>
      <w:r w:rsidRPr="009E0DE1">
        <w:t>is capable of supporting</w:t>
      </w:r>
      <w:proofErr w:type="gramEnd"/>
      <w:r w:rsidRPr="009E0DE1">
        <w:t xml:space="preserve">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20ED22E6" w14:textId="77777777" w:rsidR="00C43B46" w:rsidRPr="009E0DE1" w:rsidRDefault="00C43B46" w:rsidP="00C43B46">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446082C8" w14:textId="77777777" w:rsidR="00C43B46" w:rsidRPr="009E0DE1" w:rsidRDefault="00C43B46" w:rsidP="00C43B46">
      <w:proofErr w:type="gramStart"/>
      <w:r w:rsidRPr="009E0DE1">
        <w:t>In order to</w:t>
      </w:r>
      <w:proofErr w:type="gramEnd"/>
      <w:r w:rsidRPr="009E0DE1">
        <w:t xml:space="preserve">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4" w:name="_MON_1403814463"/>
    <w:bookmarkStart w:id="5" w:name="_MON_1403814472"/>
    <w:bookmarkStart w:id="6" w:name="_MON_1564321816"/>
    <w:bookmarkStart w:id="7" w:name="_MON_1546945334"/>
    <w:bookmarkEnd w:id="4"/>
    <w:bookmarkEnd w:id="5"/>
    <w:bookmarkEnd w:id="6"/>
    <w:bookmarkEnd w:id="7"/>
    <w:bookmarkStart w:id="8" w:name="_MON_1541923653"/>
    <w:bookmarkEnd w:id="8"/>
    <w:p w14:paraId="45861975" w14:textId="77777777" w:rsidR="00C43B46" w:rsidRPr="009E0DE1" w:rsidRDefault="00C43B46" w:rsidP="00C43B46">
      <w:pPr>
        <w:pStyle w:val="TH"/>
      </w:pPr>
      <w:r w:rsidRPr="009E0DE1">
        <w:object w:dxaOrig="8757" w:dyaOrig="4480" w14:anchorId="1AA5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224.35pt" o:ole="">
            <v:imagedata r:id="rId17" o:title=""/>
          </v:shape>
          <o:OLEObject Type="Embed" ProgID="Word.Picture.8" ShapeID="_x0000_i1025" DrawAspect="Content" ObjectID="_1623102194" r:id="rId18"/>
        </w:object>
      </w:r>
    </w:p>
    <w:p w14:paraId="448B7F6F" w14:textId="77777777" w:rsidR="00C43B46" w:rsidRPr="009E0DE1" w:rsidRDefault="00C43B46" w:rsidP="00C43B46">
      <w:pPr>
        <w:pStyle w:val="TF"/>
      </w:pPr>
      <w:r w:rsidRPr="009E0DE1">
        <w:t>Figure 5.17.1.1-1: Architecture for migration scenario for EPC and 5G CN</w:t>
      </w:r>
    </w:p>
    <w:p w14:paraId="36A4AEAD" w14:textId="77777777" w:rsidR="00C43B46" w:rsidRPr="009E0DE1" w:rsidRDefault="00C43B46" w:rsidP="00C43B46">
      <w:r w:rsidRPr="009E0DE1">
        <w:t>A UE that supports only EPC based Dual Connectivity with secondary RAT NR:</w:t>
      </w:r>
    </w:p>
    <w:p w14:paraId="66CDE528" w14:textId="77777777" w:rsidR="00C43B46" w:rsidRPr="009E0DE1" w:rsidRDefault="00C43B46" w:rsidP="00C43B46">
      <w:pPr>
        <w:pStyle w:val="B1"/>
      </w:pPr>
      <w:r w:rsidRPr="009E0DE1">
        <w:t>-</w:t>
      </w:r>
      <w:r w:rsidRPr="009E0DE1">
        <w:tab/>
        <w:t>always performs initial access through E-UTRA (LTE-</w:t>
      </w:r>
      <w:proofErr w:type="spellStart"/>
      <w:r w:rsidRPr="009E0DE1">
        <w:t>Uu</w:t>
      </w:r>
      <w:proofErr w:type="spellEnd"/>
      <w:r w:rsidRPr="009E0DE1">
        <w:t>) but never through NR;</w:t>
      </w:r>
    </w:p>
    <w:p w14:paraId="03DD2639" w14:textId="77777777" w:rsidR="00C43B46" w:rsidRPr="009E0DE1" w:rsidRDefault="00C43B46" w:rsidP="00C43B46">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56100164" w14:textId="77777777" w:rsidR="00C43B46" w:rsidRPr="009E0DE1" w:rsidRDefault="00C43B46" w:rsidP="00C43B46">
      <w:r w:rsidRPr="009E0DE1">
        <w:t>A UE that supports camping on 5G Systems with 5GC NAS:</w:t>
      </w:r>
    </w:p>
    <w:p w14:paraId="3F124B5F" w14:textId="77777777" w:rsidR="00C43B46" w:rsidRPr="009E0DE1" w:rsidRDefault="00C43B46" w:rsidP="00C43B46">
      <w:pPr>
        <w:pStyle w:val="B1"/>
      </w:pPr>
      <w:r w:rsidRPr="009E0DE1">
        <w:t>-</w:t>
      </w:r>
      <w:r w:rsidRPr="009E0DE1">
        <w:tab/>
        <w:t>performs initial access either through E-UTRAN that connects to 5GC or NR towards 5GC;</w:t>
      </w:r>
    </w:p>
    <w:p w14:paraId="3BE24085" w14:textId="77777777" w:rsidR="00C43B46" w:rsidRPr="009E0DE1" w:rsidRDefault="00C43B46" w:rsidP="00C43B46">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71D21351" w14:textId="77777777" w:rsidR="00C43B46" w:rsidRPr="009E0DE1" w:rsidRDefault="00C43B46" w:rsidP="00C43B46">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233C04F0" w14:textId="77777777" w:rsidR="00C43B46" w:rsidRPr="009E0DE1" w:rsidRDefault="00C43B46" w:rsidP="00C43B46">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50961E10" w14:textId="77777777" w:rsidR="00C43B46" w:rsidRPr="009E0DE1" w:rsidRDefault="00C43B46" w:rsidP="00C43B46">
      <w:proofErr w:type="gramStart"/>
      <w:r w:rsidRPr="009E0DE1">
        <w:t>In order to</w:t>
      </w:r>
      <w:proofErr w:type="gramEnd"/>
      <w:r w:rsidRPr="009E0DE1">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2A0C3277" w14:textId="745FEFB5" w:rsidR="00C43B46" w:rsidRPr="009E0DE1" w:rsidRDefault="00C43B46" w:rsidP="00C43B46">
      <w:pPr>
        <w:pStyle w:val="B1"/>
      </w:pPr>
      <w:r w:rsidRPr="009E0DE1">
        <w:lastRenderedPageBreak/>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addition</w:t>
      </w:r>
      <w:ins w:id="9" w:author="DCM" w:date="2019-06-14T13:59:00Z">
        <w:r w:rsidR="0056012E">
          <w:t>,</w:t>
        </w:r>
      </w:ins>
      <w:r>
        <w:t xml:space="preserve"> the </w:t>
      </w:r>
      <w:proofErr w:type="spellStart"/>
      <w:r>
        <w:t>eNB</w:t>
      </w:r>
      <w:proofErr w:type="spellEnd"/>
      <w:r>
        <w:t xml:space="preserve"> broadcasts the supported </w:t>
      </w:r>
      <w:proofErr w:type="spellStart"/>
      <w:r>
        <w:t>CIoT</w:t>
      </w:r>
      <w:proofErr w:type="spellEnd"/>
      <w:r>
        <w:t xml:space="preserve"> 5GS Optimisations that the UE uses for selecting a core network type.</w:t>
      </w:r>
    </w:p>
    <w:p w14:paraId="30F8D33A" w14:textId="77777777" w:rsidR="00C43B46" w:rsidRPr="009E0DE1" w:rsidRDefault="00C43B46" w:rsidP="00C43B46">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54CC234C" w14:textId="383233D7" w:rsidR="00C43B46" w:rsidRPr="009E0DE1" w:rsidRDefault="00C43B46" w:rsidP="00C43B46">
      <w:pPr>
        <w:pStyle w:val="NO"/>
      </w:pPr>
      <w:r w:rsidRPr="009E0DE1">
        <w:t>NOTE:</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36730289" w14:textId="77777777" w:rsidR="00C43B46" w:rsidRDefault="00C43B46" w:rsidP="00C43B46">
      <w:bookmarkStart w:id="10" w:name="_Hlk499742113"/>
      <w:r>
        <w:t>The 5GC network may steer the UE from 5GC based on:</w:t>
      </w:r>
    </w:p>
    <w:p w14:paraId="026F831E" w14:textId="500A4C92" w:rsidR="00C43B46" w:rsidRPr="009E0DE1" w:rsidRDefault="00C43B46" w:rsidP="00374E2C">
      <w:pPr>
        <w:pStyle w:val="B1"/>
        <w:rPr>
          <w:ins w:id="11" w:author="DCM" w:date="2019-06-14T13:56:00Z"/>
        </w:rPr>
      </w:pPr>
      <w:r>
        <w:t>-</w:t>
      </w:r>
      <w:r>
        <w:tab/>
        <w:t>Core Network type restriction</w:t>
      </w:r>
      <w:del w:id="12" w:author="DCM1" w:date="2019-06-25T04:32:00Z">
        <w:r w:rsidDel="008D1576">
          <w:delText xml:space="preserve"> </w:delText>
        </w:r>
      </w:del>
      <w:del w:id="13" w:author="DCM1" w:date="2019-06-24T12:07:00Z">
        <w:r w:rsidDel="00F02322">
          <w:delText>(e.g. due to lack of roaming agreements)</w:delText>
        </w:r>
      </w:del>
      <w:r>
        <w:t xml:space="preserve"> described in clause 5.3.4.1.1</w:t>
      </w:r>
      <w:ins w:id="14" w:author="DCM1" w:date="2019-06-24T12:07:00Z">
        <w:r w:rsidR="00F02322">
          <w:t xml:space="preserve">. The Serving AMF determines the Core Network type restriction based on </w:t>
        </w:r>
      </w:ins>
      <w:ins w:id="15" w:author="DCM1" w:date="2019-06-24T12:08:00Z">
        <w:r w:rsidR="00D5727B">
          <w:t xml:space="preserve">the </w:t>
        </w:r>
      </w:ins>
      <w:ins w:id="16" w:author="DCM1" w:date="2019-06-24T12:07:00Z">
        <w:r w:rsidR="00F02322">
          <w:t xml:space="preserve">UE’s </w:t>
        </w:r>
      </w:ins>
      <w:ins w:id="17" w:author="DCM1" w:date="2019-06-25T04:38:00Z">
        <w:r w:rsidR="000E7C2A" w:rsidRPr="000E7C2A">
          <w:t xml:space="preserve">subscription </w:t>
        </w:r>
      </w:ins>
      <w:ins w:id="18" w:author="DCM1" w:date="2019-06-24T12:07:00Z">
        <w:r w:rsidR="00F02322">
          <w:t xml:space="preserve">information and/or operator’s policy (e.g. </w:t>
        </w:r>
        <w:r w:rsidR="00F02322">
          <w:rPr>
            <w:color w:val="000000"/>
            <w:lang w:eastAsia="ja-JP"/>
          </w:rPr>
          <w:t>i</w:t>
        </w:r>
        <w:r w:rsidR="00F02322" w:rsidRPr="00847DB6">
          <w:rPr>
            <w:color w:val="000000"/>
            <w:lang w:eastAsia="ja-JP"/>
          </w:rPr>
          <w:t xml:space="preserve">f the HPLMN does not </w:t>
        </w:r>
      </w:ins>
      <w:ins w:id="19" w:author="DCM1" w:date="2019-06-25T04:27:00Z">
        <w:r w:rsidR="00B6646C">
          <w:rPr>
            <w:color w:val="000000"/>
            <w:lang w:eastAsia="ja-JP"/>
          </w:rPr>
          <w:t>deploy</w:t>
        </w:r>
      </w:ins>
      <w:ins w:id="20" w:author="DCM1" w:date="2019-06-24T12:07:00Z">
        <w:r w:rsidR="00F02322" w:rsidRPr="00847DB6">
          <w:rPr>
            <w:color w:val="000000"/>
            <w:lang w:eastAsia="ja-JP"/>
          </w:rPr>
          <w:t xml:space="preserve"> </w:t>
        </w:r>
      </w:ins>
      <w:ins w:id="21" w:author="DCM1" w:date="2019-06-25T12:37:00Z">
        <w:r w:rsidR="00A470FA">
          <w:rPr>
            <w:color w:val="000000"/>
            <w:lang w:eastAsia="ja-JP"/>
          </w:rPr>
          <w:t xml:space="preserve">a </w:t>
        </w:r>
      </w:ins>
      <w:ins w:id="22" w:author="DCM1" w:date="2019-06-24T12:07:00Z">
        <w:r w:rsidR="00F02322" w:rsidRPr="00847DB6">
          <w:rPr>
            <w:color w:val="000000"/>
            <w:lang w:eastAsia="ja-JP"/>
          </w:rPr>
          <w:t>5GC</w:t>
        </w:r>
        <w:r w:rsidR="00F02322">
          <w:rPr>
            <w:color w:val="000000"/>
            <w:lang w:eastAsia="ja-JP"/>
          </w:rPr>
          <w:t xml:space="preserve"> (i.e. EPC only)</w:t>
        </w:r>
        <w:r w:rsidR="00F02322" w:rsidRPr="00847DB6">
          <w:rPr>
            <w:color w:val="000000"/>
            <w:lang w:eastAsia="ja-JP"/>
          </w:rPr>
          <w:t xml:space="preserve"> and the UE tries to register with </w:t>
        </w:r>
      </w:ins>
      <w:ins w:id="23" w:author="DCM1" w:date="2019-06-25T04:27:00Z">
        <w:r w:rsidR="00B6646C">
          <w:rPr>
            <w:color w:val="000000"/>
            <w:lang w:eastAsia="ja-JP"/>
          </w:rPr>
          <w:t xml:space="preserve">the </w:t>
        </w:r>
      </w:ins>
      <w:ins w:id="24" w:author="DCM1" w:date="2019-06-24T12:07:00Z">
        <w:r w:rsidR="00F02322" w:rsidRPr="00847DB6">
          <w:rPr>
            <w:color w:val="000000"/>
            <w:lang w:eastAsia="ja-JP"/>
          </w:rPr>
          <w:t xml:space="preserve">5GC in a VPLMN, the </w:t>
        </w:r>
      </w:ins>
      <w:ins w:id="25" w:author="DCM1" w:date="2019-06-27T00:57:00Z">
        <w:r w:rsidR="008F6779">
          <w:rPr>
            <w:color w:val="000000"/>
            <w:lang w:eastAsia="ja-JP"/>
          </w:rPr>
          <w:t>S</w:t>
        </w:r>
      </w:ins>
      <w:bookmarkStart w:id="26" w:name="_GoBack"/>
      <w:bookmarkEnd w:id="26"/>
      <w:ins w:id="27" w:author="DCM1" w:date="2019-06-24T12:07:00Z">
        <w:r w:rsidR="00F02322">
          <w:rPr>
            <w:color w:val="000000"/>
            <w:lang w:eastAsia="ja-JP"/>
          </w:rPr>
          <w:t xml:space="preserve">erving </w:t>
        </w:r>
        <w:r w:rsidR="00F02322" w:rsidRPr="00847DB6">
          <w:rPr>
            <w:color w:val="000000"/>
            <w:lang w:eastAsia="ja-JP"/>
          </w:rPr>
          <w:t>AMF</w:t>
        </w:r>
        <w:r w:rsidR="00F02322">
          <w:rPr>
            <w:color w:val="000000"/>
            <w:lang w:eastAsia="ja-JP"/>
          </w:rPr>
          <w:t xml:space="preserve"> </w:t>
        </w:r>
        <w:r w:rsidR="00F02322" w:rsidRPr="00847DB6">
          <w:rPr>
            <w:color w:val="000000"/>
            <w:lang w:eastAsia="ja-JP"/>
          </w:rPr>
          <w:t xml:space="preserve">determines the Core Network type restriction based on the </w:t>
        </w:r>
        <w:r w:rsidR="00F02322">
          <w:rPr>
            <w:color w:val="000000"/>
            <w:lang w:eastAsia="ja-JP"/>
          </w:rPr>
          <w:t>H</w:t>
        </w:r>
        <w:r w:rsidR="00F02322" w:rsidRPr="00847DB6">
          <w:rPr>
            <w:color w:val="000000"/>
            <w:lang w:eastAsia="ja-JP"/>
          </w:rPr>
          <w:t>PLMN ID</w:t>
        </w:r>
      </w:ins>
      <w:ins w:id="28" w:author="DCM1" w:date="2019-06-24T12:09:00Z">
        <w:r w:rsidR="00C252DF">
          <w:rPr>
            <w:color w:val="000000"/>
            <w:lang w:eastAsia="ja-JP"/>
          </w:rPr>
          <w:t xml:space="preserve"> </w:t>
        </w:r>
      </w:ins>
      <w:ins w:id="29" w:author="DCM1" w:date="2019-06-25T10:41:00Z">
        <w:r w:rsidR="00153296">
          <w:rPr>
            <w:color w:val="000000"/>
            <w:lang w:eastAsia="ja-JP"/>
          </w:rPr>
          <w:t>of</w:t>
        </w:r>
      </w:ins>
      <w:ins w:id="30" w:author="DCM1" w:date="2019-06-24T12:09:00Z">
        <w:r w:rsidR="00C252DF">
          <w:rPr>
            <w:color w:val="000000"/>
            <w:lang w:eastAsia="ja-JP"/>
          </w:rPr>
          <w:t xml:space="preserve"> the UE</w:t>
        </w:r>
      </w:ins>
      <w:ins w:id="31" w:author="DCM1" w:date="2019-06-24T12:07:00Z">
        <w:r w:rsidR="00F02322" w:rsidRPr="00847DB6">
          <w:rPr>
            <w:color w:val="000000"/>
            <w:lang w:eastAsia="ja-JP"/>
          </w:rPr>
          <w:t xml:space="preserve"> and the operator's policy</w:t>
        </w:r>
        <w:r w:rsidR="00F02322">
          <w:rPr>
            <w:color w:val="000000"/>
            <w:lang w:eastAsia="ja-JP"/>
          </w:rPr>
          <w:t>)</w:t>
        </w:r>
      </w:ins>
      <w:r>
        <w:t>;</w:t>
      </w:r>
    </w:p>
    <w:p w14:paraId="1112259D" w14:textId="77777777" w:rsidR="00C43B46" w:rsidRPr="00B56148" w:rsidRDefault="00C43B46" w:rsidP="00C43B46">
      <w:pPr>
        <w:pStyle w:val="B1"/>
      </w:pPr>
      <w:r>
        <w:t>-</w:t>
      </w:r>
      <w:r>
        <w:tab/>
        <w:t>Availability of EPC connectivity;</w:t>
      </w:r>
    </w:p>
    <w:p w14:paraId="0039C00C" w14:textId="77777777" w:rsidR="00C43B46" w:rsidRDefault="00C43B46" w:rsidP="00C43B46">
      <w:pPr>
        <w:pStyle w:val="B1"/>
      </w:pPr>
      <w:r>
        <w:t>-</w:t>
      </w:r>
      <w:r>
        <w:tab/>
        <w:t>UE indication of EPC Preferred Network Behaviour; and</w:t>
      </w:r>
    </w:p>
    <w:p w14:paraId="42892ED4" w14:textId="77777777" w:rsidR="00C43B46" w:rsidRDefault="00C43B46" w:rsidP="00C43B46">
      <w:pPr>
        <w:pStyle w:val="B1"/>
      </w:pPr>
      <w:r>
        <w:t>-</w:t>
      </w:r>
      <w:r>
        <w:tab/>
        <w:t>Supported Network Behaviour.</w:t>
      </w:r>
    </w:p>
    <w:p w14:paraId="23D643C6" w14:textId="77777777" w:rsidR="00C43B46" w:rsidRPr="009E0DE1" w:rsidRDefault="00C43B46" w:rsidP="00C43B46">
      <w:r w:rsidRPr="009E0DE1">
        <w:t xml:space="preserve">In this Release of the specification there is no support in 5G System for some functionalities supported in EPS such as </w:t>
      </w:r>
      <w:proofErr w:type="spellStart"/>
      <w:r w:rsidRPr="009E0DE1">
        <w:t>ProSe</w:t>
      </w:r>
      <w:proofErr w:type="spellEnd"/>
      <w:r w:rsidRPr="009E0DE1">
        <w:t>, MBMS,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0"/>
    </w:p>
    <w:p w14:paraId="08BBE5CD" w14:textId="77777777" w:rsidR="00326BBF" w:rsidRPr="00CE4065" w:rsidRDefault="00326BBF" w:rsidP="00E376BB">
      <w:pPr>
        <w:rPr>
          <w:b/>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ACBE" w14:textId="77777777" w:rsidR="00CF13C3" w:rsidRDefault="00CF13C3">
      <w:r>
        <w:separator/>
      </w:r>
    </w:p>
  </w:endnote>
  <w:endnote w:type="continuationSeparator" w:id="0">
    <w:p w14:paraId="55DEC1E2" w14:textId="77777777" w:rsidR="00CF13C3" w:rsidRDefault="00CF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A3CC" w14:textId="77777777" w:rsidR="00CF13C3" w:rsidRDefault="00CF13C3">
      <w:r>
        <w:separator/>
      </w:r>
    </w:p>
  </w:footnote>
  <w:footnote w:type="continuationSeparator" w:id="0">
    <w:p w14:paraId="01157972" w14:textId="77777777" w:rsidR="00CF13C3" w:rsidRDefault="00CF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8D"/>
    <w:rsid w:val="00023E10"/>
    <w:rsid w:val="00024701"/>
    <w:rsid w:val="00031EDD"/>
    <w:rsid w:val="00037D72"/>
    <w:rsid w:val="000448A3"/>
    <w:rsid w:val="00046A4A"/>
    <w:rsid w:val="00050913"/>
    <w:rsid w:val="00050A38"/>
    <w:rsid w:val="00072135"/>
    <w:rsid w:val="000A56FB"/>
    <w:rsid w:val="000A6394"/>
    <w:rsid w:val="000A6EAB"/>
    <w:rsid w:val="000B73FE"/>
    <w:rsid w:val="000B7FED"/>
    <w:rsid w:val="000C038A"/>
    <w:rsid w:val="000C6598"/>
    <w:rsid w:val="000D2B8E"/>
    <w:rsid w:val="000E7C2A"/>
    <w:rsid w:val="00145D43"/>
    <w:rsid w:val="00153296"/>
    <w:rsid w:val="00153755"/>
    <w:rsid w:val="0016357E"/>
    <w:rsid w:val="001743C2"/>
    <w:rsid w:val="00192C46"/>
    <w:rsid w:val="001A0762"/>
    <w:rsid w:val="001A08B3"/>
    <w:rsid w:val="001A61DF"/>
    <w:rsid w:val="001A6392"/>
    <w:rsid w:val="001A762A"/>
    <w:rsid w:val="001A7B60"/>
    <w:rsid w:val="001B52F0"/>
    <w:rsid w:val="001B7A65"/>
    <w:rsid w:val="001D3A0E"/>
    <w:rsid w:val="001E41F3"/>
    <w:rsid w:val="001E67BE"/>
    <w:rsid w:val="002164FB"/>
    <w:rsid w:val="002265E8"/>
    <w:rsid w:val="00231130"/>
    <w:rsid w:val="00233790"/>
    <w:rsid w:val="00237E34"/>
    <w:rsid w:val="0026004D"/>
    <w:rsid w:val="002640DD"/>
    <w:rsid w:val="002677D9"/>
    <w:rsid w:val="00270889"/>
    <w:rsid w:val="002726E1"/>
    <w:rsid w:val="00275D12"/>
    <w:rsid w:val="002775F7"/>
    <w:rsid w:val="00284FEB"/>
    <w:rsid w:val="002860C4"/>
    <w:rsid w:val="0029536C"/>
    <w:rsid w:val="002A53CE"/>
    <w:rsid w:val="002A5DCF"/>
    <w:rsid w:val="002B5741"/>
    <w:rsid w:val="002D098E"/>
    <w:rsid w:val="002D639C"/>
    <w:rsid w:val="00305409"/>
    <w:rsid w:val="0031296B"/>
    <w:rsid w:val="00324864"/>
    <w:rsid w:val="00326BBF"/>
    <w:rsid w:val="0033609B"/>
    <w:rsid w:val="0034385F"/>
    <w:rsid w:val="00347A24"/>
    <w:rsid w:val="00350B39"/>
    <w:rsid w:val="003609EF"/>
    <w:rsid w:val="0036231A"/>
    <w:rsid w:val="00364F31"/>
    <w:rsid w:val="003650D3"/>
    <w:rsid w:val="003651C4"/>
    <w:rsid w:val="00370A42"/>
    <w:rsid w:val="00374DD4"/>
    <w:rsid w:val="00374E2C"/>
    <w:rsid w:val="00390561"/>
    <w:rsid w:val="00391353"/>
    <w:rsid w:val="003C22E1"/>
    <w:rsid w:val="003E1A36"/>
    <w:rsid w:val="003E566E"/>
    <w:rsid w:val="00404E0E"/>
    <w:rsid w:val="00410371"/>
    <w:rsid w:val="004242F1"/>
    <w:rsid w:val="004315E2"/>
    <w:rsid w:val="00434A11"/>
    <w:rsid w:val="00442EEC"/>
    <w:rsid w:val="00444569"/>
    <w:rsid w:val="00464132"/>
    <w:rsid w:val="00474A10"/>
    <w:rsid w:val="00492184"/>
    <w:rsid w:val="004B3F0D"/>
    <w:rsid w:val="004B4709"/>
    <w:rsid w:val="004B75B7"/>
    <w:rsid w:val="004C40EE"/>
    <w:rsid w:val="004E6CCA"/>
    <w:rsid w:val="004F18CF"/>
    <w:rsid w:val="0051580D"/>
    <w:rsid w:val="00523C5A"/>
    <w:rsid w:val="00547111"/>
    <w:rsid w:val="005571AB"/>
    <w:rsid w:val="0056012E"/>
    <w:rsid w:val="00564D96"/>
    <w:rsid w:val="00566A01"/>
    <w:rsid w:val="0056729A"/>
    <w:rsid w:val="00572415"/>
    <w:rsid w:val="00573E86"/>
    <w:rsid w:val="00584C53"/>
    <w:rsid w:val="00592C78"/>
    <w:rsid w:val="00592D74"/>
    <w:rsid w:val="005A7F4D"/>
    <w:rsid w:val="005C4EBF"/>
    <w:rsid w:val="005C7394"/>
    <w:rsid w:val="005E2C44"/>
    <w:rsid w:val="005E478B"/>
    <w:rsid w:val="005F1251"/>
    <w:rsid w:val="00605C23"/>
    <w:rsid w:val="00621188"/>
    <w:rsid w:val="006257ED"/>
    <w:rsid w:val="00642203"/>
    <w:rsid w:val="0065447A"/>
    <w:rsid w:val="00675ABC"/>
    <w:rsid w:val="006935AA"/>
    <w:rsid w:val="00695808"/>
    <w:rsid w:val="006B46FB"/>
    <w:rsid w:val="006B5942"/>
    <w:rsid w:val="006C0FB1"/>
    <w:rsid w:val="006E18D2"/>
    <w:rsid w:val="006E20A3"/>
    <w:rsid w:val="006E21FB"/>
    <w:rsid w:val="006F13FA"/>
    <w:rsid w:val="006F2667"/>
    <w:rsid w:val="00720A5E"/>
    <w:rsid w:val="007272A7"/>
    <w:rsid w:val="007529BE"/>
    <w:rsid w:val="007805C5"/>
    <w:rsid w:val="00782BF2"/>
    <w:rsid w:val="00792342"/>
    <w:rsid w:val="00793ABE"/>
    <w:rsid w:val="00794C2F"/>
    <w:rsid w:val="00795583"/>
    <w:rsid w:val="007977A8"/>
    <w:rsid w:val="007A3055"/>
    <w:rsid w:val="007B512A"/>
    <w:rsid w:val="007C086C"/>
    <w:rsid w:val="007C2097"/>
    <w:rsid w:val="007D1D98"/>
    <w:rsid w:val="007D6A07"/>
    <w:rsid w:val="007E216F"/>
    <w:rsid w:val="007E39E6"/>
    <w:rsid w:val="007E5975"/>
    <w:rsid w:val="007F3757"/>
    <w:rsid w:val="007F6C63"/>
    <w:rsid w:val="007F7259"/>
    <w:rsid w:val="008040A8"/>
    <w:rsid w:val="00805D99"/>
    <w:rsid w:val="00822E57"/>
    <w:rsid w:val="008279EE"/>
    <w:rsid w:val="008279FA"/>
    <w:rsid w:val="00840128"/>
    <w:rsid w:val="00843367"/>
    <w:rsid w:val="00844CC9"/>
    <w:rsid w:val="0084743E"/>
    <w:rsid w:val="00855E16"/>
    <w:rsid w:val="008626E7"/>
    <w:rsid w:val="00870EE7"/>
    <w:rsid w:val="008834F5"/>
    <w:rsid w:val="008A45A6"/>
    <w:rsid w:val="008B6152"/>
    <w:rsid w:val="008D1576"/>
    <w:rsid w:val="008D518B"/>
    <w:rsid w:val="008F6779"/>
    <w:rsid w:val="008F686C"/>
    <w:rsid w:val="0090277E"/>
    <w:rsid w:val="009148DE"/>
    <w:rsid w:val="0091539C"/>
    <w:rsid w:val="009173C9"/>
    <w:rsid w:val="00921DDA"/>
    <w:rsid w:val="00942334"/>
    <w:rsid w:val="00966A32"/>
    <w:rsid w:val="009777D9"/>
    <w:rsid w:val="009826C4"/>
    <w:rsid w:val="00991B88"/>
    <w:rsid w:val="00992858"/>
    <w:rsid w:val="009A5753"/>
    <w:rsid w:val="009A579D"/>
    <w:rsid w:val="009A76FC"/>
    <w:rsid w:val="009C1A20"/>
    <w:rsid w:val="009C4524"/>
    <w:rsid w:val="009D5686"/>
    <w:rsid w:val="009E3297"/>
    <w:rsid w:val="009F734F"/>
    <w:rsid w:val="00A05FB3"/>
    <w:rsid w:val="00A16B1A"/>
    <w:rsid w:val="00A2198B"/>
    <w:rsid w:val="00A246B6"/>
    <w:rsid w:val="00A252C0"/>
    <w:rsid w:val="00A35113"/>
    <w:rsid w:val="00A374E8"/>
    <w:rsid w:val="00A4214B"/>
    <w:rsid w:val="00A4337C"/>
    <w:rsid w:val="00A470FA"/>
    <w:rsid w:val="00A47E70"/>
    <w:rsid w:val="00A50CF0"/>
    <w:rsid w:val="00A530A4"/>
    <w:rsid w:val="00A532F7"/>
    <w:rsid w:val="00A54677"/>
    <w:rsid w:val="00A71DE7"/>
    <w:rsid w:val="00A7671C"/>
    <w:rsid w:val="00A77D1E"/>
    <w:rsid w:val="00A96A75"/>
    <w:rsid w:val="00AA2CBC"/>
    <w:rsid w:val="00AA35B4"/>
    <w:rsid w:val="00AA3EC2"/>
    <w:rsid w:val="00AA57EF"/>
    <w:rsid w:val="00AA700D"/>
    <w:rsid w:val="00AB7BCC"/>
    <w:rsid w:val="00AC5820"/>
    <w:rsid w:val="00AD1CD8"/>
    <w:rsid w:val="00AE590A"/>
    <w:rsid w:val="00AF4725"/>
    <w:rsid w:val="00B12F2A"/>
    <w:rsid w:val="00B1788A"/>
    <w:rsid w:val="00B258BB"/>
    <w:rsid w:val="00B5098B"/>
    <w:rsid w:val="00B50B76"/>
    <w:rsid w:val="00B55D80"/>
    <w:rsid w:val="00B6646C"/>
    <w:rsid w:val="00B67B97"/>
    <w:rsid w:val="00B72CBD"/>
    <w:rsid w:val="00B968C8"/>
    <w:rsid w:val="00BA3EC5"/>
    <w:rsid w:val="00BA51D9"/>
    <w:rsid w:val="00BB5DFC"/>
    <w:rsid w:val="00BD279D"/>
    <w:rsid w:val="00BD6BB8"/>
    <w:rsid w:val="00BF0CF8"/>
    <w:rsid w:val="00C052E2"/>
    <w:rsid w:val="00C153FA"/>
    <w:rsid w:val="00C16F28"/>
    <w:rsid w:val="00C21BAE"/>
    <w:rsid w:val="00C252DF"/>
    <w:rsid w:val="00C43B46"/>
    <w:rsid w:val="00C504EC"/>
    <w:rsid w:val="00C66BA2"/>
    <w:rsid w:val="00C74B58"/>
    <w:rsid w:val="00C95985"/>
    <w:rsid w:val="00CA1FF9"/>
    <w:rsid w:val="00CB15B2"/>
    <w:rsid w:val="00CC5026"/>
    <w:rsid w:val="00CC68D0"/>
    <w:rsid w:val="00CD2540"/>
    <w:rsid w:val="00CE3DE9"/>
    <w:rsid w:val="00CE4065"/>
    <w:rsid w:val="00CF13C3"/>
    <w:rsid w:val="00CF6D61"/>
    <w:rsid w:val="00D03F9A"/>
    <w:rsid w:val="00D06D51"/>
    <w:rsid w:val="00D10180"/>
    <w:rsid w:val="00D238A8"/>
    <w:rsid w:val="00D24991"/>
    <w:rsid w:val="00D34D8F"/>
    <w:rsid w:val="00D351B7"/>
    <w:rsid w:val="00D50255"/>
    <w:rsid w:val="00D56045"/>
    <w:rsid w:val="00D5727B"/>
    <w:rsid w:val="00D814E4"/>
    <w:rsid w:val="00DA5C7A"/>
    <w:rsid w:val="00DB4D85"/>
    <w:rsid w:val="00DC6E3C"/>
    <w:rsid w:val="00DD2723"/>
    <w:rsid w:val="00DE1218"/>
    <w:rsid w:val="00DE34CF"/>
    <w:rsid w:val="00E00B14"/>
    <w:rsid w:val="00E13F3D"/>
    <w:rsid w:val="00E27D8C"/>
    <w:rsid w:val="00E34898"/>
    <w:rsid w:val="00E34CB2"/>
    <w:rsid w:val="00E376BB"/>
    <w:rsid w:val="00E43B79"/>
    <w:rsid w:val="00E76A0B"/>
    <w:rsid w:val="00E84635"/>
    <w:rsid w:val="00E9665B"/>
    <w:rsid w:val="00EA7D05"/>
    <w:rsid w:val="00EB09B7"/>
    <w:rsid w:val="00EB3364"/>
    <w:rsid w:val="00EC36E8"/>
    <w:rsid w:val="00EE0D85"/>
    <w:rsid w:val="00EE601F"/>
    <w:rsid w:val="00EE7D7C"/>
    <w:rsid w:val="00F02322"/>
    <w:rsid w:val="00F16DE7"/>
    <w:rsid w:val="00F25D98"/>
    <w:rsid w:val="00F300FB"/>
    <w:rsid w:val="00F335D7"/>
    <w:rsid w:val="00F40B82"/>
    <w:rsid w:val="00F41E38"/>
    <w:rsid w:val="00F56CC7"/>
    <w:rsid w:val="00FA76FD"/>
    <w:rsid w:val="00FB064F"/>
    <w:rsid w:val="00FB098F"/>
    <w:rsid w:val="00FB6386"/>
    <w:rsid w:val="00FC62C8"/>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 w:type="character" w:customStyle="1" w:styleId="NOZchn">
    <w:name w:val="NO Zchn"/>
    <w:rsid w:val="00C43B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6682-FB43-43E4-96BD-D8FC2B75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1167</Words>
  <Characters>6011</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51</cp:revision>
  <cp:lastPrinted>1900-12-31T22:00:00Z</cp:lastPrinted>
  <dcterms:created xsi:type="dcterms:W3CDTF">2019-05-06T15:43:00Z</dcterms:created>
  <dcterms:modified xsi:type="dcterms:W3CDTF">2019-06-26T22:57:00Z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